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DDC5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2473D9">
          <w:rPr>
            <w:b/>
            <w:noProof/>
            <w:sz w:val="24"/>
          </w:rPr>
          <w:t>4</w:t>
        </w:r>
      </w:fldSimple>
      <w:r w:rsidR="00C66BA2">
        <w:rPr>
          <w:b/>
          <w:noProof/>
          <w:sz w:val="24"/>
        </w:rPr>
        <w:t xml:space="preserve"> </w:t>
      </w:r>
      <w:r>
        <w:rPr>
          <w:b/>
          <w:noProof/>
          <w:sz w:val="24"/>
        </w:rPr>
        <w:t>Meeting #</w:t>
      </w:r>
      <w:fldSimple w:instr=" DOCPROPERTY  MtgSeq  \* MERGEFORMAT ">
        <w:r w:rsidR="002473D9">
          <w:rPr>
            <w:b/>
            <w:noProof/>
            <w:sz w:val="24"/>
          </w:rPr>
          <w:t>107</w:t>
        </w:r>
      </w:fldSimple>
      <w:r>
        <w:rPr>
          <w:b/>
          <w:i/>
          <w:noProof/>
          <w:sz w:val="28"/>
        </w:rPr>
        <w:tab/>
      </w:r>
      <w:fldSimple w:instr=" DOCPROPERTY  Tdoc#  \* MERGEFORMAT ">
        <w:r w:rsidR="00B86811">
          <w:rPr>
            <w:b/>
            <w:i/>
            <w:noProof/>
            <w:sz w:val="28"/>
          </w:rPr>
          <w:t>R</w:t>
        </w:r>
        <w:r w:rsidR="00183E11">
          <w:rPr>
            <w:b/>
            <w:i/>
            <w:noProof/>
            <w:sz w:val="28"/>
          </w:rPr>
          <w:t>4</w:t>
        </w:r>
        <w:r w:rsidR="00B86811">
          <w:rPr>
            <w:b/>
            <w:i/>
            <w:noProof/>
            <w:sz w:val="28"/>
          </w:rPr>
          <w:t>-23</w:t>
        </w:r>
        <w:r w:rsidR="00275DAF">
          <w:rPr>
            <w:b/>
            <w:i/>
            <w:noProof/>
            <w:sz w:val="28"/>
          </w:rPr>
          <w:t>07063</w:t>
        </w:r>
      </w:fldSimple>
    </w:p>
    <w:p w14:paraId="7CB45193" w14:textId="5CABE7BD" w:rsidR="001E41F3" w:rsidRDefault="00000000" w:rsidP="005E2C44">
      <w:pPr>
        <w:pStyle w:val="CRCoverPage"/>
        <w:outlineLvl w:val="0"/>
        <w:rPr>
          <w:b/>
          <w:noProof/>
          <w:sz w:val="24"/>
        </w:rPr>
      </w:pPr>
      <w:fldSimple w:instr=" DOCPROPERTY  Location  \* MERGEFORMAT ">
        <w:r w:rsidR="00E8761F">
          <w:rPr>
            <w:b/>
            <w:noProof/>
            <w:sz w:val="24"/>
          </w:rPr>
          <w:t>Incheon</w:t>
        </w:r>
      </w:fldSimple>
      <w:r w:rsidR="001E41F3">
        <w:rPr>
          <w:b/>
          <w:noProof/>
          <w:sz w:val="24"/>
        </w:rPr>
        <w:t xml:space="preserve">, </w:t>
      </w:r>
      <w:fldSimple w:instr=" DOCPROPERTY  Country  \* MERGEFORMAT ">
        <w:r w:rsidR="009C4E98">
          <w:rPr>
            <w:b/>
            <w:noProof/>
            <w:sz w:val="24"/>
          </w:rPr>
          <w:t>Kore</w:t>
        </w:r>
        <w:r w:rsidR="00324981">
          <w:rPr>
            <w:b/>
            <w:noProof/>
            <w:sz w:val="24"/>
          </w:rPr>
          <w:t>a (Repulic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2D0CEA">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7F4B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183E11">
                <w:rPr>
                  <w:b/>
                  <w:noProof/>
                  <w:sz w:val="28"/>
                </w:rPr>
                <w:t>10</w:t>
              </w:r>
              <w:r w:rsidR="0032498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6CB10" w:rsidR="001E41F3" w:rsidRPr="00410371" w:rsidRDefault="00000000" w:rsidP="00547111">
            <w:pPr>
              <w:pStyle w:val="CRCoverPage"/>
              <w:spacing w:after="0"/>
              <w:rPr>
                <w:noProof/>
              </w:rPr>
            </w:pPr>
            <w:fldSimple w:instr=" DOCPROPERTY  Cr#  \* MERGEFORMAT ">
              <w:r w:rsidR="00275DAF">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FC7B5" w:rsidR="001E41F3" w:rsidRPr="00410371" w:rsidRDefault="00000000">
            <w:pPr>
              <w:pStyle w:val="CRCoverPage"/>
              <w:spacing w:after="0"/>
              <w:jc w:val="center"/>
              <w:rPr>
                <w:noProof/>
                <w:sz w:val="28"/>
              </w:rPr>
            </w:pPr>
            <w:fldSimple w:instr=" DOCPROPERTY  Version  \* MERGEFORMAT ">
              <w:r w:rsidR="00B86811">
                <w:rPr>
                  <w:b/>
                  <w:noProof/>
                  <w:sz w:val="28"/>
                </w:rPr>
                <w:t>18.</w:t>
              </w:r>
              <w:r w:rsidR="00183E11">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3FDA8" w:rsidR="00F25D98" w:rsidRDefault="003249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C6BC2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BEA39" w:rsidR="001E41F3" w:rsidRDefault="00183E11">
            <w:pPr>
              <w:pStyle w:val="CRCoverPage"/>
              <w:spacing w:after="0"/>
              <w:ind w:left="100"/>
              <w:rPr>
                <w:noProof/>
              </w:rPr>
            </w:pPr>
            <w:r>
              <w:t xml:space="preserve">CR to </w:t>
            </w:r>
            <w:r w:rsidR="00324981">
              <w:t>add B54/n54 as protected band</w:t>
            </w:r>
            <w:r>
              <w:t xml:space="preserve"> </w:t>
            </w:r>
            <w:r w:rsidR="001271E9">
              <w:t>and correct reference clause in 6.5B.4.3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F1380"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4A029" w:rsidR="001E41F3" w:rsidRDefault="00B049FF" w:rsidP="00547111">
            <w:pPr>
              <w:pStyle w:val="CRCoverPage"/>
              <w:spacing w:after="0"/>
              <w:ind w:left="100"/>
              <w:rPr>
                <w:noProof/>
              </w:rPr>
            </w:pPr>
            <w:r>
              <w:t>R</w:t>
            </w:r>
            <w:r w:rsidR="00183E11">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3085D" w:rsidR="001E41F3" w:rsidRDefault="00324981">
            <w:pPr>
              <w:pStyle w:val="CRCoverPage"/>
              <w:spacing w:after="0"/>
              <w:ind w:left="100"/>
              <w:rPr>
                <w:noProof/>
              </w:rPr>
            </w:pPr>
            <w:r>
              <w:t>LTE_NBIOT_eMTC_NTN_req</w:t>
            </w:r>
            <w:r>
              <w:rPr>
                <w:noProof/>
              </w:rPr>
              <w:t xml:space="preserve"> </w:t>
            </w:r>
            <w:r w:rsidR="006C46C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3A357"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32498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1594B" w:rsidR="00B86811" w:rsidRDefault="00324981" w:rsidP="00B86811">
            <w:pPr>
              <w:pStyle w:val="CRCoverPage"/>
              <w:spacing w:after="0"/>
              <w:ind w:left="100"/>
              <w:rPr>
                <w:noProof/>
              </w:rPr>
            </w:pPr>
            <w:r>
              <w:rPr>
                <w:noProof/>
              </w:rPr>
              <w:t>The specification doe</w:t>
            </w:r>
            <w:r w:rsidR="005F2DF0">
              <w:rPr>
                <w:noProof/>
              </w:rPr>
              <w:t>s</w:t>
            </w:r>
            <w:r>
              <w:rPr>
                <w:noProof/>
              </w:rPr>
              <w:t xml:space="preserve"> not include B54/n54 as a protected band for IoT NTN Band 256</w:t>
            </w:r>
            <w:r w:rsidR="005F2DF0">
              <w:rPr>
                <w:noProof/>
              </w:rPr>
              <w:t>; incorrect the reference clause number</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BBF98F" w:rsidR="00B86811" w:rsidRDefault="00324981" w:rsidP="00B86811">
            <w:pPr>
              <w:pStyle w:val="CRCoverPage"/>
              <w:spacing w:after="0"/>
              <w:ind w:left="100"/>
              <w:rPr>
                <w:noProof/>
              </w:rPr>
            </w:pPr>
            <w:r>
              <w:rPr>
                <w:noProof/>
              </w:rPr>
              <w:t>Addition of B54/n54 as protected band for Band 256</w:t>
            </w:r>
            <w:r w:rsidR="001271E9">
              <w:rPr>
                <w:noProof/>
              </w:rPr>
              <w:t>; correcting the referenced clause in 6.5B.4.3</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36E5D" w:rsidR="00B86811" w:rsidRDefault="00324981" w:rsidP="00B86811">
            <w:pPr>
              <w:pStyle w:val="CRCoverPage"/>
              <w:spacing w:after="0"/>
              <w:ind w:left="100"/>
              <w:rPr>
                <w:noProof/>
              </w:rPr>
            </w:pPr>
            <w:r>
              <w:rPr>
                <w:noProof/>
              </w:rPr>
              <w:t>Bands B54/n54 will not be protected</w:t>
            </w:r>
            <w:r w:rsidR="001271E9">
              <w:rPr>
                <w:noProof/>
              </w:rPr>
              <w:t xml:space="preserve"> and 6.5B.4.3 will continue to point to a non-existent clause</w:t>
            </w:r>
            <w:r>
              <w:rPr>
                <w:noProof/>
              </w:rPr>
              <w:t xml:space="preserve"> </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78298" w:rsidR="00B86811" w:rsidRDefault="00604FD7" w:rsidP="00B86811">
            <w:pPr>
              <w:pStyle w:val="CRCoverPage"/>
              <w:spacing w:after="0"/>
              <w:ind w:left="100"/>
              <w:rPr>
                <w:noProof/>
              </w:rPr>
            </w:pPr>
            <w:r>
              <w:rPr>
                <w:noProof/>
              </w:rPr>
              <w:t>6.</w:t>
            </w:r>
            <w:r w:rsidR="00324981">
              <w:rPr>
                <w:noProof/>
              </w:rPr>
              <w:t>5A.</w:t>
            </w:r>
            <w:r w:rsidR="00183E11">
              <w:rPr>
                <w:noProof/>
              </w:rPr>
              <w:t>4.3</w:t>
            </w:r>
            <w:r w:rsidR="001271E9">
              <w:rPr>
                <w:noProof/>
              </w:rPr>
              <w:t>, 6.5B.4.3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54D7FD" w:rsidR="00B86811" w:rsidRDefault="0032498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EBAA2"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F2315B" w:rsidR="00B86811" w:rsidRDefault="006C46C5" w:rsidP="00B86811">
            <w:pPr>
              <w:pStyle w:val="CRCoverPage"/>
              <w:spacing w:after="0"/>
              <w:ind w:left="99"/>
              <w:rPr>
                <w:noProof/>
              </w:rPr>
            </w:pPr>
            <w:r>
              <w:rPr>
                <w:noProof/>
              </w:rPr>
              <w:t>TS</w:t>
            </w:r>
            <w:r w:rsidR="00324981">
              <w:rPr>
                <w:noProof/>
              </w:rPr>
              <w:t xml:space="preserve"> 36.521-4</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98339" w14:textId="77777777" w:rsidR="00324981" w:rsidRPr="002505AD" w:rsidRDefault="00324981" w:rsidP="00324981">
      <w:pPr>
        <w:pStyle w:val="Heading4"/>
      </w:pPr>
      <w:bookmarkStart w:id="1" w:name="_Toc120570064"/>
      <w:bookmarkStart w:id="2" w:name="_Toc121162856"/>
      <w:bookmarkStart w:id="3" w:name="_Toc121827737"/>
      <w:bookmarkStart w:id="4" w:name="_Toc124177565"/>
      <w:bookmarkStart w:id="5" w:name="_Toc124177992"/>
      <w:bookmarkStart w:id="6" w:name="_Toc130826119"/>
      <w:r w:rsidRPr="002505AD">
        <w:lastRenderedPageBreak/>
        <w:t>6.5A.4.3</w:t>
      </w:r>
      <w:r w:rsidRPr="002505AD">
        <w:tab/>
        <w:t>Spurious emission band UE co-existence</w:t>
      </w:r>
      <w:bookmarkEnd w:id="1"/>
      <w:bookmarkEnd w:id="2"/>
      <w:bookmarkEnd w:id="3"/>
      <w:bookmarkEnd w:id="4"/>
      <w:bookmarkEnd w:id="5"/>
      <w:bookmarkEnd w:id="6"/>
    </w:p>
    <w:p w14:paraId="0EFBFE9F" w14:textId="77777777" w:rsidR="00324981" w:rsidRPr="002505AD" w:rsidRDefault="00324981" w:rsidP="0032498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7463D63A" w14:textId="77777777" w:rsidR="00324981" w:rsidRPr="002505AD" w:rsidRDefault="00324981" w:rsidP="0032498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324981" w:rsidRPr="002505AD" w14:paraId="258A3DDE" w14:textId="77777777" w:rsidTr="004E4640">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351E5F50" w14:textId="77777777" w:rsidR="00324981" w:rsidRPr="002505AD" w:rsidRDefault="00324981" w:rsidP="004E4640">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693B5DCC" w14:textId="77777777" w:rsidR="00324981" w:rsidRPr="002505AD" w:rsidRDefault="00324981" w:rsidP="004E4640">
            <w:pPr>
              <w:pStyle w:val="TAH"/>
              <w:rPr>
                <w:rFonts w:cs="Arial"/>
              </w:rPr>
            </w:pPr>
            <w:r w:rsidRPr="002505AD">
              <w:rPr>
                <w:rFonts w:cs="Arial"/>
              </w:rPr>
              <w:t xml:space="preserve">Spurious emission </w:t>
            </w:r>
          </w:p>
        </w:tc>
      </w:tr>
      <w:tr w:rsidR="00324981" w:rsidRPr="002505AD" w14:paraId="5D66E430" w14:textId="77777777" w:rsidTr="004E4640">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4374308F" w14:textId="77777777" w:rsidR="00324981" w:rsidRPr="002505AD" w:rsidRDefault="00324981" w:rsidP="004E4640">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5B77BFA8" w14:textId="77777777" w:rsidR="00324981" w:rsidRPr="002505AD" w:rsidRDefault="00324981" w:rsidP="004E4640">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C00647A" w14:textId="77777777" w:rsidR="00324981" w:rsidRPr="002505AD" w:rsidRDefault="00324981" w:rsidP="004E4640">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561B6AFE" w14:textId="77777777" w:rsidR="00324981" w:rsidRPr="002505AD" w:rsidRDefault="00324981" w:rsidP="004E4640">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74E487D5" w14:textId="77777777" w:rsidR="00324981" w:rsidRPr="002505AD" w:rsidRDefault="00324981" w:rsidP="004E4640">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7E3BF65A" w14:textId="77777777" w:rsidR="00324981" w:rsidRPr="002505AD" w:rsidRDefault="00324981" w:rsidP="004E4640">
            <w:pPr>
              <w:pStyle w:val="TAH"/>
              <w:rPr>
                <w:rFonts w:cs="Arial"/>
              </w:rPr>
            </w:pPr>
            <w:r w:rsidRPr="002505AD">
              <w:rPr>
                <w:rFonts w:cs="Arial"/>
              </w:rPr>
              <w:t>NOTE</w:t>
            </w:r>
          </w:p>
        </w:tc>
      </w:tr>
      <w:tr w:rsidR="00324981" w:rsidRPr="002505AD" w14:paraId="50E64E69" w14:textId="77777777" w:rsidTr="004E464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4CEB44" w14:textId="77777777" w:rsidR="00324981" w:rsidRPr="002505AD" w:rsidRDefault="00324981" w:rsidP="004E4640">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EA63C6" w14:textId="77777777" w:rsidR="00324981" w:rsidRPr="002505AD" w:rsidRDefault="00324981" w:rsidP="004E4640">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3F027520" w14:textId="77777777" w:rsidR="00324981" w:rsidRPr="002505AD" w:rsidRDefault="00324981" w:rsidP="004E4640">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54306E" w14:textId="77777777" w:rsidR="00324981" w:rsidRPr="002505AD" w:rsidRDefault="00324981" w:rsidP="004E4640">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D2C3B4"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AA9EC4" w14:textId="77777777" w:rsidR="00324981" w:rsidRPr="002505AD" w:rsidRDefault="00324981" w:rsidP="004E4640">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999EE4"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17AEE"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C85B7BB" w14:textId="77777777" w:rsidR="00324981" w:rsidRPr="002505AD" w:rsidRDefault="00324981" w:rsidP="004E4640">
            <w:pPr>
              <w:pStyle w:val="TAC"/>
              <w:rPr>
                <w:rFonts w:cs="Arial"/>
                <w:sz w:val="16"/>
                <w:szCs w:val="16"/>
              </w:rPr>
            </w:pPr>
          </w:p>
        </w:tc>
      </w:tr>
      <w:tr w:rsidR="00324981" w:rsidRPr="002505AD" w14:paraId="15A4FB67" w14:textId="77777777" w:rsidTr="004E464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5AF071"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C6FC8F" w14:textId="77777777" w:rsidR="00324981" w:rsidRPr="002505AD" w:rsidRDefault="00324981" w:rsidP="004E4640">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D3EE29" w14:textId="77777777" w:rsidR="00324981" w:rsidRPr="002505AD" w:rsidRDefault="00324981" w:rsidP="004E4640">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64909B"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C71EE" w14:textId="77777777" w:rsidR="00324981" w:rsidRPr="002505AD" w:rsidRDefault="00324981" w:rsidP="004E4640">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7BBFAF"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558BE"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DA4565" w14:textId="77777777" w:rsidR="00324981" w:rsidRPr="002505AD" w:rsidRDefault="00324981" w:rsidP="004E4640">
            <w:pPr>
              <w:pStyle w:val="TAC"/>
              <w:rPr>
                <w:rFonts w:cs="Arial"/>
                <w:sz w:val="16"/>
                <w:szCs w:val="16"/>
              </w:rPr>
            </w:pPr>
            <w:r w:rsidRPr="002505AD">
              <w:rPr>
                <w:rFonts w:cs="Arial"/>
                <w:sz w:val="16"/>
                <w:szCs w:val="16"/>
              </w:rPr>
              <w:t>2</w:t>
            </w:r>
          </w:p>
        </w:tc>
      </w:tr>
      <w:tr w:rsidR="00324981" w:rsidRPr="002505AD" w14:paraId="54B9E2F2" w14:textId="77777777" w:rsidTr="004E464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4D4B5F" w14:textId="77777777" w:rsidR="00324981" w:rsidRPr="002505AD" w:rsidRDefault="00324981" w:rsidP="004E4640">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1517B1E" w14:textId="73A7256F" w:rsidR="00324981" w:rsidRPr="002505AD" w:rsidRDefault="00324981" w:rsidP="004E4640">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ins w:id="7" w:author="Ojas Choksi" w:date="2023-05-10T20:47:00Z">
              <w:r>
                <w:rPr>
                  <w:rFonts w:eastAsia="SimSun" w:cs="Arial"/>
                  <w:sz w:val="16"/>
                  <w:szCs w:val="16"/>
                  <w:lang w:val="en-US" w:eastAsia="zh-CN"/>
                </w:rPr>
                <w:t xml:space="preserve">54, </w:t>
              </w:r>
            </w:ins>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1DECEE44" w14:textId="77777777" w:rsidR="00324981" w:rsidRPr="002505AD" w:rsidRDefault="00324981" w:rsidP="004E4640">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7D5B4E" w14:textId="77777777" w:rsidR="00324981" w:rsidRPr="002505AD" w:rsidRDefault="00324981" w:rsidP="004E4640">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248671"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468559" w14:textId="77777777" w:rsidR="00324981" w:rsidRPr="002505AD" w:rsidRDefault="00324981" w:rsidP="004E4640">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76A18B"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00EDD"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7E7050F" w14:textId="77777777" w:rsidR="00324981" w:rsidRPr="002505AD" w:rsidRDefault="00324981" w:rsidP="004E4640">
            <w:pPr>
              <w:pStyle w:val="TAC"/>
              <w:rPr>
                <w:rFonts w:cs="Arial"/>
                <w:sz w:val="16"/>
                <w:szCs w:val="16"/>
              </w:rPr>
            </w:pPr>
          </w:p>
        </w:tc>
      </w:tr>
      <w:tr w:rsidR="00324981" w:rsidRPr="002505AD" w14:paraId="76EC74A6" w14:textId="77777777" w:rsidTr="004E464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44373A"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0799B1" w14:textId="77777777" w:rsidR="00324981" w:rsidRPr="002505AD" w:rsidRDefault="00324981" w:rsidP="004E4640">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C9FEB41" w14:textId="77777777" w:rsidR="00324981" w:rsidRPr="002505AD" w:rsidRDefault="00324981" w:rsidP="004E4640">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10C8D2" w14:textId="77777777" w:rsidR="00324981" w:rsidRPr="002505AD" w:rsidRDefault="00324981" w:rsidP="004E4640">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F50093" w14:textId="77777777" w:rsidR="00324981" w:rsidRPr="002505AD" w:rsidRDefault="00324981" w:rsidP="004E4640">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23CA9E"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20C040"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7C4192" w14:textId="77777777" w:rsidR="00324981" w:rsidRPr="002505AD" w:rsidRDefault="00324981" w:rsidP="004E4640">
            <w:pPr>
              <w:pStyle w:val="TAC"/>
              <w:rPr>
                <w:rFonts w:cs="Arial"/>
                <w:sz w:val="16"/>
                <w:szCs w:val="16"/>
              </w:rPr>
            </w:pPr>
            <w:r w:rsidRPr="002505AD">
              <w:rPr>
                <w:rFonts w:cs="Arial"/>
                <w:sz w:val="16"/>
                <w:szCs w:val="16"/>
              </w:rPr>
              <w:t>2</w:t>
            </w:r>
          </w:p>
        </w:tc>
      </w:tr>
      <w:tr w:rsidR="00324981" w:rsidRPr="002505AD" w14:paraId="3F653E1C" w14:textId="77777777" w:rsidTr="004E464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43F2BF"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1C47FB4" w14:textId="77777777" w:rsidR="00324981" w:rsidRPr="002505AD" w:rsidRDefault="00324981" w:rsidP="004E4640">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63C899" w14:textId="77777777" w:rsidR="00324981" w:rsidRPr="002505AD" w:rsidRDefault="00324981" w:rsidP="004E4640">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211375DE" w14:textId="77777777" w:rsidR="00324981" w:rsidRPr="002505AD" w:rsidRDefault="00324981" w:rsidP="004E4640">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9D88CA" w14:textId="77777777" w:rsidR="00324981" w:rsidRPr="002505AD" w:rsidRDefault="00324981" w:rsidP="004E4640">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955744" w14:textId="77777777" w:rsidR="00324981" w:rsidRPr="002505AD" w:rsidRDefault="00324981" w:rsidP="004E4640">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1BA27" w14:textId="77777777" w:rsidR="00324981" w:rsidRPr="002505AD" w:rsidRDefault="00324981" w:rsidP="004E4640">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8F2AAE" w14:textId="77777777" w:rsidR="00324981" w:rsidRPr="002505AD" w:rsidRDefault="00324981" w:rsidP="004E4640">
            <w:pPr>
              <w:pStyle w:val="TAC"/>
              <w:rPr>
                <w:rFonts w:cs="Arial"/>
                <w:sz w:val="16"/>
                <w:szCs w:val="16"/>
                <w:lang w:eastAsia="ja-JP"/>
              </w:rPr>
            </w:pPr>
            <w:r w:rsidRPr="002505AD">
              <w:rPr>
                <w:sz w:val="16"/>
                <w:szCs w:val="16"/>
              </w:rPr>
              <w:t>3</w:t>
            </w:r>
          </w:p>
        </w:tc>
      </w:tr>
      <w:tr w:rsidR="00324981" w:rsidRPr="002505AD" w14:paraId="6C470C7A" w14:textId="77777777" w:rsidTr="004E4640">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2A0C9D67" w14:textId="77777777" w:rsidR="00324981" w:rsidRPr="002505AD" w:rsidRDefault="00324981" w:rsidP="004E4640">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40FF3B1B" w14:textId="77777777" w:rsidR="00324981" w:rsidRPr="002505AD" w:rsidRDefault="00324981" w:rsidP="004E4640">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A8B479D" w14:textId="77777777" w:rsidR="00324981" w:rsidRPr="002505AD" w:rsidRDefault="00324981" w:rsidP="004E4640">
            <w:pPr>
              <w:pStyle w:val="TAN"/>
            </w:pPr>
            <w:r w:rsidRPr="002505AD">
              <w:t>NOTE 3:</w:t>
            </w:r>
            <w:r w:rsidRPr="002505AD">
              <w:tab/>
              <w:t>The co-existence between 256 and band 2, 25 and 70 is subject to regional/national regulation.</w:t>
            </w:r>
          </w:p>
        </w:tc>
      </w:tr>
    </w:tbl>
    <w:p w14:paraId="7CB6983B" w14:textId="77777777" w:rsidR="00324981" w:rsidRPr="002505AD" w:rsidRDefault="00324981" w:rsidP="00324981"/>
    <w:p w14:paraId="03FB0FA4" w14:textId="77777777" w:rsidR="00324981" w:rsidRPr="00CD1DA5" w:rsidRDefault="00324981" w:rsidP="00324981">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6A02576E" w14:textId="1E9FF26E" w:rsidR="003B3B58" w:rsidRDefault="003B3B58" w:rsidP="003B3B58">
      <w:pPr>
        <w:rPr>
          <w:noProof/>
          <w:color w:val="0070C0"/>
        </w:rPr>
      </w:pPr>
      <w:r>
        <w:rPr>
          <w:noProof/>
          <w:color w:val="0070C0"/>
        </w:rPr>
        <w:t>------------------------------------------------------------- NEXT CHANGE----- ------------------------------------------------------</w:t>
      </w:r>
    </w:p>
    <w:p w14:paraId="264E10E3" w14:textId="77777777" w:rsidR="003B3B58" w:rsidRPr="002505AD" w:rsidRDefault="003B3B58" w:rsidP="003B3B58">
      <w:pPr>
        <w:pStyle w:val="Heading4"/>
      </w:pPr>
      <w:bookmarkStart w:id="8" w:name="_Toc120570080"/>
      <w:bookmarkStart w:id="9" w:name="_Toc121162872"/>
      <w:bookmarkStart w:id="10" w:name="_Toc121827753"/>
      <w:bookmarkStart w:id="11" w:name="_Toc124177581"/>
      <w:bookmarkStart w:id="12" w:name="_Toc124178008"/>
      <w:bookmarkStart w:id="13" w:name="_Toc130826135"/>
      <w:r w:rsidRPr="002505AD">
        <w:t>6.5B.</w:t>
      </w:r>
      <w:r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8"/>
      <w:bookmarkEnd w:id="9"/>
      <w:bookmarkEnd w:id="10"/>
      <w:bookmarkEnd w:id="11"/>
      <w:bookmarkEnd w:id="12"/>
      <w:bookmarkEnd w:id="13"/>
    </w:p>
    <w:p w14:paraId="1BEA992D" w14:textId="4383DE4B" w:rsidR="003B3B58" w:rsidRPr="002505AD" w:rsidRDefault="003B3B58" w:rsidP="003B3B58">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ins w:id="14" w:author="Ojas Choksi" w:date="2023-05-10T20:52:00Z">
        <w:r>
          <w:t>A</w:t>
        </w:r>
      </w:ins>
      <w:r w:rsidRPr="002505AD">
        <w:t>.</w:t>
      </w:r>
      <w:ins w:id="15" w:author="Ojas Choksi" w:date="2023-05-10T20:52:00Z">
        <w:r>
          <w:t>4</w:t>
        </w:r>
      </w:ins>
      <w:del w:id="16" w:author="Ojas Choksi" w:date="2023-05-10T20:52:00Z">
        <w:r w:rsidRPr="002505AD" w:rsidDel="003B3B58">
          <w:delText>3A</w:delText>
        </w:r>
      </w:del>
      <w:r w:rsidRPr="002505AD">
        <w:t>.3</w:t>
      </w:r>
      <w:r w:rsidRPr="002505AD">
        <w:rPr>
          <w:rFonts w:eastAsia="SimSun" w:hint="eastAsia"/>
          <w:lang w:val="en-US" w:eastAsia="zh-CN"/>
        </w:rPr>
        <w:t xml:space="preserve"> is also applicable for NB1 and NB2 UE.</w:t>
      </w:r>
    </w:p>
    <w:p w14:paraId="6313FE84" w14:textId="77777777" w:rsidR="00562BD4" w:rsidRDefault="00562BD4" w:rsidP="00172797">
      <w:pPr>
        <w:rPr>
          <w:noProof/>
          <w:color w:val="0070C0"/>
        </w:rPr>
      </w:pPr>
    </w:p>
    <w:p w14:paraId="4AF8AD48" w14:textId="5423237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F4722" w14:textId="77777777" w:rsidR="00362DA2" w:rsidRDefault="00362DA2">
      <w:r>
        <w:separator/>
      </w:r>
    </w:p>
  </w:endnote>
  <w:endnote w:type="continuationSeparator" w:id="0">
    <w:p w14:paraId="5D2DCF50" w14:textId="77777777" w:rsidR="00362DA2" w:rsidRDefault="003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7C49" w14:textId="77777777" w:rsidR="00362DA2" w:rsidRDefault="00362DA2">
      <w:r>
        <w:separator/>
      </w:r>
    </w:p>
  </w:footnote>
  <w:footnote w:type="continuationSeparator" w:id="0">
    <w:p w14:paraId="34794DCA" w14:textId="77777777" w:rsidR="00362DA2" w:rsidRDefault="0036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4"/>
  </w:num>
  <w:num w:numId="2" w16cid:durableId="2037925925">
    <w:abstractNumId w:val="35"/>
  </w:num>
  <w:num w:numId="3" w16cid:durableId="1987129107">
    <w:abstractNumId w:val="7"/>
  </w:num>
  <w:num w:numId="4" w16cid:durableId="384107424">
    <w:abstractNumId w:val="23"/>
  </w:num>
  <w:num w:numId="5" w16cid:durableId="859511837">
    <w:abstractNumId w:val="17"/>
  </w:num>
  <w:num w:numId="6" w16cid:durableId="1274635690">
    <w:abstractNumId w:val="34"/>
  </w:num>
  <w:num w:numId="7" w16cid:durableId="2114932693">
    <w:abstractNumId w:val="36"/>
  </w:num>
  <w:num w:numId="8" w16cid:durableId="1543134274">
    <w:abstractNumId w:val="19"/>
  </w:num>
  <w:num w:numId="9" w16cid:durableId="123349186">
    <w:abstractNumId w:val="37"/>
  </w:num>
  <w:num w:numId="10" w16cid:durableId="1155612660">
    <w:abstractNumId w:val="15"/>
  </w:num>
  <w:num w:numId="11" w16cid:durableId="812404133">
    <w:abstractNumId w:val="8"/>
  </w:num>
  <w:num w:numId="12" w16cid:durableId="140656443">
    <w:abstractNumId w:val="18"/>
  </w:num>
  <w:num w:numId="13" w16cid:durableId="167643659">
    <w:abstractNumId w:val="20"/>
  </w:num>
  <w:num w:numId="14" w16cid:durableId="78412986">
    <w:abstractNumId w:val="16"/>
  </w:num>
  <w:num w:numId="15" w16cid:durableId="1064716911">
    <w:abstractNumId w:val="0"/>
  </w:num>
  <w:num w:numId="16" w16cid:durableId="1219634373">
    <w:abstractNumId w:val="33"/>
  </w:num>
  <w:num w:numId="17" w16cid:durableId="1218935141">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2"/>
  </w:num>
  <w:num w:numId="20" w16cid:durableId="143277393">
    <w:abstractNumId w:val="25"/>
  </w:num>
  <w:num w:numId="21" w16cid:durableId="179317228">
    <w:abstractNumId w:val="21"/>
  </w:num>
  <w:num w:numId="22" w16cid:durableId="2078047000">
    <w:abstractNumId w:val="26"/>
  </w:num>
  <w:num w:numId="23" w16cid:durableId="354313232">
    <w:abstractNumId w:val="10"/>
  </w:num>
  <w:num w:numId="24"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532767041">
    <w:abstractNumId w:val="3"/>
  </w:num>
  <w:num w:numId="27" w16cid:durableId="430859418">
    <w:abstractNumId w:val="31"/>
  </w:num>
  <w:num w:numId="28" w16cid:durableId="1189681062">
    <w:abstractNumId w:val="2"/>
  </w:num>
  <w:num w:numId="29" w16cid:durableId="1587575707">
    <w:abstractNumId w:val="30"/>
  </w:num>
  <w:num w:numId="30" w16cid:durableId="1300303737">
    <w:abstractNumId w:val="38"/>
  </w:num>
  <w:num w:numId="31" w16cid:durableId="1121194575">
    <w:abstractNumId w:val="22"/>
  </w:num>
  <w:num w:numId="32" w16cid:durableId="483399877">
    <w:abstractNumId w:val="9"/>
  </w:num>
  <w:num w:numId="33" w16cid:durableId="1774209945">
    <w:abstractNumId w:val="4"/>
  </w:num>
  <w:num w:numId="34" w16cid:durableId="2091193969">
    <w:abstractNumId w:val="27"/>
  </w:num>
  <w:num w:numId="35" w16cid:durableId="522477862">
    <w:abstractNumId w:val="6"/>
  </w:num>
  <w:num w:numId="36" w16cid:durableId="707071814">
    <w:abstractNumId w:val="28"/>
  </w:num>
  <w:num w:numId="37" w16cid:durableId="862327260">
    <w:abstractNumId w:val="12"/>
  </w:num>
  <w:num w:numId="38" w16cid:durableId="35860440">
    <w:abstractNumId w:val="38"/>
    <w:lvlOverride w:ilvl="0">
      <w:startOverride w:val="1"/>
    </w:lvlOverride>
  </w:num>
  <w:num w:numId="39" w16cid:durableId="1296526820">
    <w:abstractNumId w:val="13"/>
  </w:num>
  <w:num w:numId="40" w16cid:durableId="580452885">
    <w:abstractNumId w:val="24"/>
  </w:num>
  <w:num w:numId="41" w16cid:durableId="29263578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11"/>
    <w:rsid w:val="00087C67"/>
    <w:rsid w:val="000A0245"/>
    <w:rsid w:val="000A6394"/>
    <w:rsid w:val="000B7FED"/>
    <w:rsid w:val="000C038A"/>
    <w:rsid w:val="000C6598"/>
    <w:rsid w:val="000D18EB"/>
    <w:rsid w:val="000D44B3"/>
    <w:rsid w:val="000F175F"/>
    <w:rsid w:val="001271E9"/>
    <w:rsid w:val="001402C9"/>
    <w:rsid w:val="0014337B"/>
    <w:rsid w:val="00145D43"/>
    <w:rsid w:val="00172797"/>
    <w:rsid w:val="00183E11"/>
    <w:rsid w:val="00192C46"/>
    <w:rsid w:val="001A08B3"/>
    <w:rsid w:val="001A7B60"/>
    <w:rsid w:val="001B52F0"/>
    <w:rsid w:val="001B7A65"/>
    <w:rsid w:val="001C0078"/>
    <w:rsid w:val="001E41F3"/>
    <w:rsid w:val="002473D9"/>
    <w:rsid w:val="0026004D"/>
    <w:rsid w:val="002640DD"/>
    <w:rsid w:val="00275D12"/>
    <w:rsid w:val="00275DAF"/>
    <w:rsid w:val="00284FEB"/>
    <w:rsid w:val="002860C4"/>
    <w:rsid w:val="002B5741"/>
    <w:rsid w:val="002D0CEA"/>
    <w:rsid w:val="002E472E"/>
    <w:rsid w:val="00305409"/>
    <w:rsid w:val="00320313"/>
    <w:rsid w:val="00324981"/>
    <w:rsid w:val="003609EF"/>
    <w:rsid w:val="0036231A"/>
    <w:rsid w:val="00362DA2"/>
    <w:rsid w:val="00374DD4"/>
    <w:rsid w:val="003B3B58"/>
    <w:rsid w:val="003E1A36"/>
    <w:rsid w:val="00410371"/>
    <w:rsid w:val="004242F1"/>
    <w:rsid w:val="004B5EAA"/>
    <w:rsid w:val="004B75B7"/>
    <w:rsid w:val="005141D9"/>
    <w:rsid w:val="0051580D"/>
    <w:rsid w:val="005431FB"/>
    <w:rsid w:val="00547111"/>
    <w:rsid w:val="00562BD4"/>
    <w:rsid w:val="00575F96"/>
    <w:rsid w:val="00586339"/>
    <w:rsid w:val="00592D74"/>
    <w:rsid w:val="005B0C4A"/>
    <w:rsid w:val="005C33F8"/>
    <w:rsid w:val="005E2C44"/>
    <w:rsid w:val="005F2DF0"/>
    <w:rsid w:val="00604FD7"/>
    <w:rsid w:val="00621188"/>
    <w:rsid w:val="006257ED"/>
    <w:rsid w:val="00645742"/>
    <w:rsid w:val="00653DE4"/>
    <w:rsid w:val="00665C47"/>
    <w:rsid w:val="00692832"/>
    <w:rsid w:val="00695808"/>
    <w:rsid w:val="006B46FB"/>
    <w:rsid w:val="006C1E65"/>
    <w:rsid w:val="006C46C5"/>
    <w:rsid w:val="006D5A30"/>
    <w:rsid w:val="006E21FB"/>
    <w:rsid w:val="006F106D"/>
    <w:rsid w:val="006F37C8"/>
    <w:rsid w:val="007238DB"/>
    <w:rsid w:val="00792342"/>
    <w:rsid w:val="007944DC"/>
    <w:rsid w:val="007977A8"/>
    <w:rsid w:val="007B512A"/>
    <w:rsid w:val="007C2097"/>
    <w:rsid w:val="007C635C"/>
    <w:rsid w:val="007D6A07"/>
    <w:rsid w:val="007F7259"/>
    <w:rsid w:val="008013A2"/>
    <w:rsid w:val="008040A8"/>
    <w:rsid w:val="00813521"/>
    <w:rsid w:val="00821365"/>
    <w:rsid w:val="008279FA"/>
    <w:rsid w:val="008626E7"/>
    <w:rsid w:val="00870EE7"/>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D279D"/>
    <w:rsid w:val="00BD6BB8"/>
    <w:rsid w:val="00C26C7B"/>
    <w:rsid w:val="00C63B55"/>
    <w:rsid w:val="00C66BA2"/>
    <w:rsid w:val="00C870F6"/>
    <w:rsid w:val="00C95985"/>
    <w:rsid w:val="00CC5026"/>
    <w:rsid w:val="00CC68D0"/>
    <w:rsid w:val="00D03F9A"/>
    <w:rsid w:val="00D06D51"/>
    <w:rsid w:val="00D176F9"/>
    <w:rsid w:val="00D24991"/>
    <w:rsid w:val="00D50255"/>
    <w:rsid w:val="00D66520"/>
    <w:rsid w:val="00D84AE9"/>
    <w:rsid w:val="00DC08E0"/>
    <w:rsid w:val="00DE34CF"/>
    <w:rsid w:val="00E13F3D"/>
    <w:rsid w:val="00E34898"/>
    <w:rsid w:val="00E529A0"/>
    <w:rsid w:val="00E768E3"/>
    <w:rsid w:val="00E84583"/>
    <w:rsid w:val="00E8761F"/>
    <w:rsid w:val="00EB09B7"/>
    <w:rsid w:val="00EE7D7C"/>
    <w:rsid w:val="00F01DA5"/>
    <w:rsid w:val="00F25D98"/>
    <w:rsid w:val="00F300FB"/>
    <w:rsid w:val="00F76317"/>
    <w:rsid w:val="00FB6386"/>
    <w:rsid w:val="00FD003E"/>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183E1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2023-06-06T14:25:00Z</dcterms:created>
  <dcterms:modified xsi:type="dcterms:W3CDTF">2023-06-06T14:25:00Z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